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F8385" w14:textId="34F17DA6" w:rsidR="00674D50" w:rsidRPr="00674D50" w:rsidRDefault="00674D50" w:rsidP="00674D5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8"/>
          <w:lang w:eastAsia="zh-CN"/>
        </w:rPr>
      </w:pPr>
      <w:bookmarkStart w:id="0" w:name="_Hlk66440829"/>
      <w:r w:rsidRPr="00674D50">
        <w:rPr>
          <w:rFonts w:ascii="Arial" w:eastAsia="DengXian" w:hAnsi="Arial"/>
          <w:b/>
          <w:noProof/>
          <w:sz w:val="24"/>
          <w:lang w:eastAsia="en-US"/>
        </w:rPr>
        <w:t>3GPP TSG-CT WG4 Meeting #105-e</w:t>
      </w:r>
      <w:r w:rsidRPr="00674D50">
        <w:rPr>
          <w:rFonts w:ascii="Arial" w:eastAsia="DengXian" w:hAnsi="Arial"/>
          <w:b/>
          <w:i/>
          <w:noProof/>
          <w:sz w:val="28"/>
          <w:lang w:eastAsia="en-US"/>
        </w:rPr>
        <w:tab/>
      </w:r>
      <w:r w:rsidRPr="00674D50">
        <w:rPr>
          <w:rFonts w:ascii="Arial" w:eastAsia="DengXian" w:hAnsi="Arial"/>
          <w:b/>
          <w:noProof/>
          <w:sz w:val="24"/>
          <w:lang w:eastAsia="en-US"/>
        </w:rPr>
        <w:t>C</w:t>
      </w:r>
      <w:r w:rsidRPr="00674D50">
        <w:rPr>
          <w:rFonts w:ascii="Arial" w:eastAsia="DengXian" w:hAnsi="Arial" w:hint="eastAsia"/>
          <w:b/>
          <w:noProof/>
          <w:sz w:val="24"/>
          <w:lang w:eastAsia="zh-CN"/>
        </w:rPr>
        <w:t>4</w:t>
      </w:r>
      <w:r w:rsidRPr="00674D50">
        <w:rPr>
          <w:rFonts w:ascii="Arial" w:eastAsia="DengXian" w:hAnsi="Arial"/>
          <w:b/>
          <w:noProof/>
          <w:sz w:val="24"/>
          <w:lang w:eastAsia="en-US"/>
        </w:rPr>
        <w:t>-21</w:t>
      </w:r>
      <w:r w:rsidRPr="00674D50">
        <w:rPr>
          <w:rFonts w:ascii="Arial" w:eastAsia="DengXian" w:hAnsi="Arial" w:hint="eastAsia"/>
          <w:b/>
          <w:noProof/>
          <w:sz w:val="24"/>
          <w:lang w:eastAsia="zh-CN"/>
        </w:rPr>
        <w:t>4</w:t>
      </w:r>
      <w:r w:rsidR="000751E2">
        <w:rPr>
          <w:rFonts w:ascii="Arial" w:eastAsia="DengXian" w:hAnsi="Arial" w:hint="eastAsia"/>
          <w:b/>
          <w:noProof/>
          <w:sz w:val="24"/>
          <w:lang w:eastAsia="zh-CN"/>
        </w:rPr>
        <w:t>568</w:t>
      </w:r>
      <w:bookmarkStart w:id="1" w:name="_GoBack"/>
      <w:bookmarkEnd w:id="1"/>
    </w:p>
    <w:p w14:paraId="26456EAB" w14:textId="02355A26" w:rsidR="00674D50" w:rsidRPr="00674D50" w:rsidRDefault="00674D50" w:rsidP="00674D5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DengXian" w:hAnsi="Arial"/>
          <w:b/>
          <w:noProof/>
          <w:sz w:val="24"/>
          <w:lang w:eastAsia="zh-CN"/>
        </w:rPr>
      </w:pPr>
      <w:r w:rsidRPr="00674D50">
        <w:rPr>
          <w:rFonts w:ascii="Arial" w:eastAsia="DengXian" w:hAnsi="Arial"/>
          <w:b/>
          <w:noProof/>
          <w:sz w:val="24"/>
          <w:lang w:eastAsia="en-US"/>
        </w:rPr>
        <w:t>E-Meeting, 17th – 27th August 2021</w:t>
      </w:r>
      <w:r w:rsidRPr="00674D50">
        <w:rPr>
          <w:rFonts w:ascii="Arial" w:eastAsia="DengXian" w:hAnsi="Arial" w:hint="eastAsia"/>
          <w:b/>
          <w:noProof/>
          <w:sz w:val="24"/>
          <w:lang w:eastAsia="zh-CN"/>
        </w:rPr>
        <w:t xml:space="preserve">    </w:t>
      </w:r>
      <w:r w:rsidR="000751E2">
        <w:rPr>
          <w:rFonts w:ascii="Arial" w:eastAsia="DengXian" w:hAnsi="Arial" w:hint="eastAsia"/>
          <w:b/>
          <w:noProof/>
          <w:sz w:val="24"/>
          <w:lang w:eastAsia="zh-CN"/>
        </w:rPr>
        <w:t xml:space="preserve">                                                   </w:t>
      </w:r>
      <w:r w:rsidR="000751E2" w:rsidRPr="000751E2">
        <w:rPr>
          <w:rFonts w:ascii="Arial" w:eastAsia="DengXian" w:hAnsi="Arial" w:hint="eastAsia"/>
          <w:i/>
          <w:noProof/>
          <w:sz w:val="24"/>
          <w:lang w:eastAsia="zh-CN"/>
        </w:rPr>
        <w:t xml:space="preserve">was </w:t>
      </w:r>
      <w:r w:rsidR="000751E2" w:rsidRPr="000751E2">
        <w:rPr>
          <w:rFonts w:ascii="Arial" w:eastAsia="DengXian" w:hAnsi="Arial"/>
          <w:i/>
          <w:noProof/>
          <w:sz w:val="24"/>
          <w:lang w:eastAsia="en-US"/>
        </w:rPr>
        <w:t>C</w:t>
      </w:r>
      <w:r w:rsidR="000751E2" w:rsidRPr="000751E2">
        <w:rPr>
          <w:rFonts w:ascii="Arial" w:eastAsia="DengXian" w:hAnsi="Arial" w:hint="eastAsia"/>
          <w:i/>
          <w:noProof/>
          <w:sz w:val="24"/>
          <w:lang w:eastAsia="zh-CN"/>
        </w:rPr>
        <w:t>4</w:t>
      </w:r>
      <w:r w:rsidR="000751E2" w:rsidRPr="000751E2">
        <w:rPr>
          <w:rFonts w:ascii="Arial" w:eastAsia="DengXian" w:hAnsi="Arial"/>
          <w:i/>
          <w:noProof/>
          <w:sz w:val="24"/>
          <w:lang w:eastAsia="en-US"/>
        </w:rPr>
        <w:t>-21</w:t>
      </w:r>
      <w:r w:rsidR="000751E2" w:rsidRPr="000751E2">
        <w:rPr>
          <w:rFonts w:ascii="Arial" w:eastAsia="DengXian" w:hAnsi="Arial" w:hint="eastAsia"/>
          <w:i/>
          <w:noProof/>
          <w:sz w:val="24"/>
          <w:lang w:eastAsia="zh-CN"/>
        </w:rPr>
        <w:t>4274</w:t>
      </w:r>
    </w:p>
    <w:p w14:paraId="138C4CD7" w14:textId="50B3586F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0DCFE435" w:rsidR="0083745A" w:rsidRDefault="0083745A" w:rsidP="0083745A">
      <w:pPr>
        <w:pStyle w:val="B1"/>
        <w:rPr>
          <w:ins w:id="10" w:author="JY" w:date="2021-08-23T18:03:00Z"/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JY" w:date="2021-08-23T18:03:00Z">
        <w:r w:rsidDel="00B941F6">
          <w:rPr>
            <w:bCs/>
          </w:rPr>
          <w:delText xml:space="preserve">potential </w:delText>
        </w:r>
      </w:del>
      <w:proofErr w:type="gramStart"/>
      <w:r>
        <w:rPr>
          <w:bCs/>
        </w:rPr>
        <w:t>update</w:t>
      </w:r>
      <w:proofErr w:type="gramEnd"/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ins w:id="12" w:author="JY" w:date="2021-08-23T18:03:00Z">
        <w:r w:rsidR="00B941F6">
          <w:rPr>
            <w:rFonts w:eastAsiaTheme="minorEastAsia" w:hint="eastAsia"/>
            <w:bCs/>
            <w:lang w:eastAsia="zh-CN"/>
          </w:rPr>
          <w:t>:</w:t>
        </w:r>
      </w:ins>
      <w:del w:id="13" w:author="JY" w:date="2021-08-23T18:03:00Z">
        <w:r w:rsidDel="00B941F6">
          <w:rPr>
            <w:bCs/>
          </w:rPr>
          <w:delText>;</w:delText>
        </w:r>
      </w:del>
    </w:p>
    <w:p w14:paraId="15FEF202" w14:textId="5847C69A" w:rsidR="00B941F6" w:rsidRDefault="00B941F6" w:rsidP="0083745A">
      <w:pPr>
        <w:pStyle w:val="B1"/>
        <w:rPr>
          <w:ins w:id="14" w:author="JY" w:date="2021-08-23T18:04:00Z"/>
          <w:rFonts w:eastAsiaTheme="minorEastAsia"/>
          <w:lang w:eastAsia="zh-CN"/>
        </w:rPr>
      </w:pPr>
      <w:ins w:id="15" w:author="JY" w:date="2021-08-23T18:03:00Z">
        <w:r>
          <w:rPr>
            <w:rFonts w:eastAsiaTheme="minorEastAsia" w:hint="eastAsia"/>
            <w:bCs/>
            <w:lang w:eastAsia="zh-CN"/>
          </w:rPr>
          <w:tab/>
        </w:r>
      </w:ins>
      <w:ins w:id="16" w:author="JY" w:date="2021-08-23T18:04:00Z">
        <w:r>
          <w:rPr>
            <w:rFonts w:eastAsiaTheme="minorEastAsia" w:hint="eastAsia"/>
            <w:bCs/>
            <w:lang w:eastAsia="zh-CN"/>
          </w:rPr>
          <w:tab/>
        </w:r>
        <w:proofErr w:type="gramStart"/>
        <w:r>
          <w:rPr>
            <w:rFonts w:eastAsiaTheme="minorEastAsia" w:hint="eastAsia"/>
            <w:bCs/>
            <w:lang w:eastAsia="zh-CN"/>
          </w:rPr>
          <w:t>a</w:t>
        </w:r>
        <w:proofErr w:type="gramEnd"/>
        <w:r>
          <w:rPr>
            <w:rFonts w:eastAsiaTheme="minorEastAsia" w:hint="eastAsia"/>
            <w:bCs/>
            <w:lang w:eastAsia="zh-CN"/>
          </w:rPr>
          <w:t xml:space="preserve">. </w:t>
        </w:r>
        <w:r>
          <w:rPr>
            <w:color w:val="008080"/>
            <w:u w:val="single"/>
            <w:lang w:eastAsia="en-US"/>
          </w:rPr>
          <w:t xml:space="preserve">update of UE Policy delivery procedure to support the request, authorization and delivery of 5GS </w:t>
        </w:r>
        <w:proofErr w:type="spellStart"/>
        <w:r>
          <w:rPr>
            <w:color w:val="008080"/>
            <w:u w:val="single"/>
            <w:lang w:eastAsia="en-US"/>
          </w:rPr>
          <w:t>ProSe</w:t>
        </w:r>
        <w:proofErr w:type="spellEnd"/>
        <w:r>
          <w:rPr>
            <w:color w:val="008080"/>
            <w:u w:val="single"/>
            <w:lang w:eastAsia="en-US"/>
          </w:rPr>
          <w:t xml:space="preserve"> policies</w:t>
        </w:r>
        <w:r>
          <w:rPr>
            <w:lang w:eastAsia="en-US"/>
          </w:rPr>
          <w:t>;</w:t>
        </w:r>
      </w:ins>
    </w:p>
    <w:p w14:paraId="7A464F0D" w14:textId="30880877" w:rsidR="00B941F6" w:rsidRPr="00B941F6" w:rsidRDefault="00B941F6" w:rsidP="0083745A">
      <w:pPr>
        <w:pStyle w:val="B1"/>
        <w:rPr>
          <w:rFonts w:eastAsiaTheme="minorEastAsia"/>
          <w:lang w:eastAsia="zh-CN"/>
        </w:rPr>
      </w:pPr>
      <w:ins w:id="17" w:author="JY" w:date="2021-08-23T18:04:00Z">
        <w:r>
          <w:rPr>
            <w:rFonts w:eastAsiaTheme="minorEastAsia" w:hint="eastAsia"/>
            <w:bCs/>
            <w:lang w:eastAsia="zh-CN"/>
          </w:rPr>
          <w:tab/>
        </w:r>
        <w:r>
          <w:rPr>
            <w:rFonts w:eastAsiaTheme="minorEastAsia" w:hint="eastAsia"/>
            <w:bCs/>
            <w:lang w:eastAsia="zh-CN"/>
          </w:rPr>
          <w:tab/>
        </w:r>
        <w:proofErr w:type="gramStart"/>
        <w:r>
          <w:rPr>
            <w:rFonts w:eastAsiaTheme="minorEastAsia" w:hint="eastAsia"/>
            <w:bCs/>
            <w:lang w:eastAsia="zh-CN"/>
          </w:rPr>
          <w:t>b</w:t>
        </w:r>
        <w:proofErr w:type="gramEnd"/>
        <w:r>
          <w:rPr>
            <w:rFonts w:eastAsiaTheme="minorEastAsia" w:hint="eastAsia"/>
            <w:bCs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color w:val="008080"/>
            <w:u w:val="single"/>
            <w:lang w:eastAsia="en-US"/>
          </w:rPr>
          <w:t>support of PCF notification of PDUID changes to the 5G DDNMF</w:t>
        </w:r>
      </w:ins>
      <w:ins w:id="18" w:author="JY" w:date="2021-08-23T18:05:00Z">
        <w:r>
          <w:rPr>
            <w:rFonts w:eastAsiaTheme="minorEastAsia" w:hint="eastAsia"/>
            <w:color w:val="008080"/>
            <w:u w:val="single"/>
            <w:lang w:eastAsia="zh-CN"/>
          </w:rPr>
          <w:t>;</w:t>
        </w:r>
      </w:ins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9" w:name="OLE_LINK55"/>
            <w:bookmarkStart w:id="20" w:name="OLE_LINK56"/>
            <w:bookmarkStart w:id="21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9"/>
            <w:bookmarkEnd w:id="20"/>
            <w:bookmarkEnd w:id="21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22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23" w:author="JY" w:date="2021-06-17T17:29:00Z"/>
              </w:rPr>
            </w:pPr>
            <w:ins w:id="24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25" w:author="JY" w:date="2021-06-17T17:29:00Z"/>
              </w:rPr>
            </w:pPr>
            <w:ins w:id="26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27" w:author="JY" w:date="2021-06-17T17:29:00Z"/>
              </w:rPr>
            </w:pPr>
            <w:ins w:id="28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29" w:author="JY" w:date="2021-06-17T17:29:00Z"/>
              </w:rPr>
            </w:pPr>
            <w:ins w:id="30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31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32" w:author="JY" w:date="2021-06-17T17:30:00Z"/>
              </w:rPr>
            </w:pPr>
            <w:ins w:id="33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34" w:author="JY" w:date="2021-06-17T17:30:00Z"/>
                <w:rFonts w:eastAsiaTheme="minorEastAsia"/>
                <w:lang w:eastAsia="zh-CN"/>
              </w:rPr>
            </w:pPr>
            <w:ins w:id="35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36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37" w:author="JY" w:date="2021-06-17T17:30:00Z"/>
              </w:rPr>
            </w:pPr>
            <w:ins w:id="38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39" w:author="JY" w:date="2021-06-17T17:30:00Z"/>
              </w:rPr>
            </w:pPr>
            <w:ins w:id="40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1" w:name="OLE_LINK44"/>
            <w:bookmarkStart w:id="42" w:name="OLE_LINK45"/>
            <w:r>
              <w:rPr>
                <w:lang w:eastAsia="zh-CN"/>
              </w:rPr>
              <w:t>TSG CT #95 (March 2022)</w:t>
            </w:r>
            <w:bookmarkEnd w:id="41"/>
            <w:bookmarkEnd w:id="42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3ED8A18A" w:rsidR="00B941F6" w:rsidRPr="00B941F6" w:rsidRDefault="00B07333" w:rsidP="00BD3686">
            <w:pPr>
              <w:rPr>
                <w:ins w:id="43" w:author="JY" w:date="2021-08-23T18:06:00Z"/>
                <w:rFonts w:eastAsiaTheme="minorEastAsia"/>
                <w:lang w:eastAsia="zh-CN"/>
              </w:rPr>
            </w:pPr>
            <w:del w:id="44" w:author="JY" w:date="2021-08-23T18:06:00Z">
              <w:r w:rsidRPr="00B941F6" w:rsidDel="00B941F6">
                <w:rPr>
                  <w:rFonts w:hint="eastAsia"/>
                </w:rPr>
                <w:delText>Possible u</w:delText>
              </w:r>
            </w:del>
            <w:ins w:id="45" w:author="JY" w:date="2021-08-23T18:06:00Z">
              <w:r w:rsidR="00B941F6" w:rsidRPr="00B941F6">
                <w:rPr>
                  <w:rFonts w:hint="eastAsia"/>
                </w:rPr>
                <w:t>U</w:t>
              </w:r>
            </w:ins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ins w:id="46" w:author="JY" w:date="2021-08-23T18:08:00Z">
              <w:r w:rsidR="00B941F6">
                <w:rPr>
                  <w:rFonts w:eastAsiaTheme="minorEastAsia" w:hint="eastAsia"/>
                  <w:lang w:eastAsia="zh-CN"/>
                </w:rPr>
                <w:t>;</w:t>
              </w:r>
            </w:ins>
          </w:p>
          <w:p w14:paraId="30040926" w14:textId="0FD029A4" w:rsidR="00B07333" w:rsidRPr="00B07333" w:rsidRDefault="00B941F6" w:rsidP="00BD3686">
            <w:ins w:id="47" w:author="JY" w:date="2021-08-23T18:06:00Z">
              <w:r w:rsidRPr="003373CA">
                <w:rPr>
                  <w:rFonts w:hint="eastAsia"/>
                </w:rPr>
                <w:t>Update to support of the subscription/</w:t>
              </w:r>
              <w:r w:rsidRPr="003373CA">
                <w:t>notification</w:t>
              </w:r>
              <w:r w:rsidRPr="003373CA">
                <w:rPr>
                  <w:rFonts w:hint="eastAsia"/>
                </w:rPr>
                <w:t xml:space="preserve"> of PDUID changes between the 5G DDNMF and PCF</w:t>
              </w:r>
            </w:ins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B7E1479" w:rsidR="003373CA" w:rsidRPr="00B941F6" w:rsidRDefault="005C0CDD" w:rsidP="005C0CDD">
            <w:del w:id="48" w:author="JY" w:date="2021-08-21T22:54:00Z">
              <w:r w:rsidRPr="00B07333" w:rsidDel="003373CA">
                <w:delText>Possible u</w:delText>
              </w:r>
            </w:del>
            <w:ins w:id="49" w:author="JY" w:date="2021-08-21T22:54:00Z">
              <w:r w:rsidR="003373CA" w:rsidRPr="003373CA">
                <w:rPr>
                  <w:rFonts w:hint="eastAsia"/>
                </w:rPr>
                <w:t>U</w:t>
              </w:r>
            </w:ins>
            <w:r w:rsidRPr="00B07333">
              <w:t>pdates to support proximity based services in 5GS in UE policy control service</w:t>
            </w:r>
            <w:ins w:id="50" w:author="JY" w:date="2021-08-21T22:56:00Z">
              <w:r w:rsidR="003373CA" w:rsidRPr="003373CA">
                <w:rPr>
                  <w:rFonts w:hint="eastAsia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  <w:ins w:id="51" w:author="JY" w:date="2021-08-21T22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pPr>
              <w:rPr>
                <w:ins w:id="52" w:author="JY" w:date="2021-08-21T22:55:00Z"/>
              </w:rPr>
            </w:pPr>
            <w:ins w:id="53" w:author="JY" w:date="2021-08-21T22:58:00Z">
              <w:r w:rsidRPr="003373CA">
                <w:rPr>
                  <w:rFonts w:hint="eastAsia"/>
                </w:rPr>
                <w:t>29.534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pPr>
              <w:rPr>
                <w:ins w:id="54" w:author="JY" w:date="2021-08-21T22:55:00Z"/>
              </w:rPr>
            </w:pPr>
            <w:ins w:id="55" w:author="JY" w:date="2021-08-21T22:58:00Z">
              <w:r w:rsidRPr="003373CA">
                <w:rPr>
                  <w:rFonts w:hint="eastAsia"/>
                </w:rPr>
                <w:t>U</w:t>
              </w:r>
              <w:r>
                <w:t>pdate to support the subscription/notification of PDUID changes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  <w:rPr>
                <w:ins w:id="56" w:author="JY" w:date="2021-08-21T22:55:00Z"/>
              </w:rPr>
            </w:pPr>
            <w:ins w:id="57" w:author="JY" w:date="2021-08-21T22:58:00Z">
              <w:r w:rsidRPr="00B07333"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pPr>
              <w:rPr>
                <w:ins w:id="58" w:author="JY" w:date="2021-08-21T22:55:00Z"/>
              </w:rPr>
            </w:pPr>
            <w:ins w:id="59" w:author="JY" w:date="2021-08-21T22:58:00Z">
              <w:r w:rsidRPr="003373CA">
                <w:rPr>
                  <w:rFonts w:hint="eastAsia"/>
                </w:rPr>
                <w:t>CT3</w:t>
              </w:r>
            </w:ins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60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61" w:author="JY" w:date="2021-08-06T14:19:00Z"/>
              </w:rPr>
            </w:pPr>
            <w:bookmarkStart w:id="62" w:name="OLE_LINK15"/>
            <w:bookmarkStart w:id="63" w:name="OLE_LINK16"/>
            <w:ins w:id="64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65" w:author="JY" w:date="2021-08-06T14:19:00Z"/>
              </w:rPr>
            </w:pPr>
            <w:ins w:id="66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67" w:author="JY" w:date="2021-08-06T14:19:00Z"/>
                <w:lang w:eastAsia="zh-CN"/>
              </w:rPr>
            </w:pPr>
            <w:ins w:id="68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69" w:author="JY" w:date="2021-08-06T14:19:00Z"/>
              </w:rPr>
            </w:pPr>
            <w:ins w:id="70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62"/>
    <w:bookmarkEnd w:id="63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1CFDE" w14:textId="77777777" w:rsidR="00050D94" w:rsidRDefault="00050D94">
      <w:r>
        <w:separator/>
      </w:r>
    </w:p>
  </w:endnote>
  <w:endnote w:type="continuationSeparator" w:id="0">
    <w:p w14:paraId="0E3C733F" w14:textId="77777777" w:rsidR="00050D94" w:rsidRDefault="0005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329FA" w14:textId="77777777" w:rsidR="00050D94" w:rsidRDefault="00050D94">
      <w:r>
        <w:separator/>
      </w:r>
    </w:p>
  </w:footnote>
  <w:footnote w:type="continuationSeparator" w:id="0">
    <w:p w14:paraId="16F73A81" w14:textId="77777777" w:rsidR="00050D94" w:rsidRDefault="0005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0D94"/>
    <w:rsid w:val="000522DA"/>
    <w:rsid w:val="00052BF8"/>
    <w:rsid w:val="00057116"/>
    <w:rsid w:val="00063067"/>
    <w:rsid w:val="00064CB2"/>
    <w:rsid w:val="00066954"/>
    <w:rsid w:val="00067741"/>
    <w:rsid w:val="00072A56"/>
    <w:rsid w:val="000751E2"/>
    <w:rsid w:val="0007547E"/>
    <w:rsid w:val="0007705F"/>
    <w:rsid w:val="00082A98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74D50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13AA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52C33-9D2B-41E5-8214-FF372D21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v3</cp:lastModifiedBy>
  <cp:revision>4</cp:revision>
  <cp:lastPrinted>2000-02-29T10:31:00Z</cp:lastPrinted>
  <dcterms:created xsi:type="dcterms:W3CDTF">2021-08-23T10:10:00Z</dcterms:created>
  <dcterms:modified xsi:type="dcterms:W3CDTF">2021-08-24T07:58:00Z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